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C1368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1D4864" w:rsidRPr="001D4864">
        <w:rPr>
          <w:b/>
          <w:i/>
          <w:noProof/>
          <w:sz w:val="28"/>
        </w:rPr>
        <w:t>S2-2300790</w:t>
      </w:r>
      <w:bookmarkStart w:id="0" w:name="_GoBack"/>
      <w:bookmarkEnd w:id="0"/>
    </w:p>
    <w:p w14:paraId="7CB45193" w14:textId="6D2C3A4C" w:rsidR="001E41F3" w:rsidRDefault="00FC751B" w:rsidP="005E2C44">
      <w:pPr>
        <w:pStyle w:val="CRCoverPage"/>
        <w:outlineLvl w:val="0"/>
        <w:rPr>
          <w:b/>
          <w:noProof/>
          <w:sz w:val="24"/>
          <w:lang w:eastAsia="ko-KR"/>
        </w:rPr>
      </w:pPr>
      <w:fldSimple w:instr=" DOCPROPERTY  Location  \* MERGEFORMAT ">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fldSimple>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FC751B"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2A4F9" w:rsidR="001E41F3" w:rsidRPr="00410371" w:rsidRDefault="00FC751B" w:rsidP="001D4864">
            <w:pPr>
              <w:pStyle w:val="CRCoverPage"/>
              <w:spacing w:after="0"/>
              <w:jc w:val="center"/>
              <w:rPr>
                <w:noProof/>
              </w:rPr>
            </w:pPr>
            <w:fldSimple w:instr=" DOCPROPERTY  Cr#  \* MERGEFORMAT ">
              <w:r w:rsidR="001D4864" w:rsidRPr="001D4864">
                <w:rPr>
                  <w:b/>
                  <w:noProof/>
                  <w:sz w:val="28"/>
                </w:rPr>
                <w:t>3983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FC751B" w:rsidP="00F86997">
            <w:pPr>
              <w:pStyle w:val="CRCoverPage"/>
              <w:spacing w:after="0"/>
              <w:jc w:val="center"/>
              <w:rPr>
                <w:noProof/>
                <w:sz w:val="28"/>
              </w:rPr>
            </w:pPr>
            <w:fldSimple w:instr=" DOCPROPERTY  Version  \* MERGEFORMAT ">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E86D0" w:rsidR="001E41F3" w:rsidRDefault="002E0AB6" w:rsidP="002E0AB6">
            <w:pPr>
              <w:pStyle w:val="CRCoverPage"/>
              <w:spacing w:after="0"/>
              <w:ind w:left="100"/>
              <w:rPr>
                <w:noProof/>
              </w:rPr>
            </w:pPr>
            <w:r>
              <w:rPr>
                <w:rFonts w:hint="eastAsia"/>
                <w:noProof/>
                <w:lang w:eastAsia="ko-KR"/>
              </w:rPr>
              <w:t>LADN-based Ser</w:t>
            </w:r>
            <w:r>
              <w:rPr>
                <w:noProof/>
                <w:lang w:eastAsia="ko-KR"/>
              </w:rPr>
              <w:t xml:space="preserve">vice Area Restriction for a </w:t>
            </w:r>
            <w:r w:rsidR="00C532F6" w:rsidRPr="00C532F6">
              <w:rPr>
                <w:noProof/>
                <w:lang w:eastAsia="ko-KR"/>
              </w:rPr>
              <w:t>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C751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FC751B" w:rsidP="00AD2B40">
            <w:pPr>
              <w:pStyle w:val="CRCoverPage"/>
              <w:spacing w:after="0"/>
              <w:ind w:left="100"/>
              <w:rPr>
                <w:noProof/>
              </w:rPr>
            </w:pPr>
            <w:fldSimple w:instr=" DOCPROPERTY  Release  \* MERGEFORMAT ">
              <w:r w:rsidR="00D24991">
                <w:rPr>
                  <w:noProof/>
                </w:rPr>
                <w:t>Rel</w:t>
              </w:r>
              <w:r w:rsidR="0036641F">
                <w:rPr>
                  <w:noProof/>
                </w:rPr>
                <w:t>-1</w:t>
              </w:r>
            </w:fldSimple>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BBA38" w:rsidR="00AD2B40" w:rsidRPr="0012195A" w:rsidRDefault="0012195A" w:rsidP="002E0AB6">
            <w:pPr>
              <w:pStyle w:val="CRCoverPage"/>
              <w:spacing w:after="0"/>
              <w:rPr>
                <w:noProof/>
              </w:rPr>
            </w:pPr>
            <w:r w:rsidRPr="0012195A">
              <w:rPr>
                <w:noProof/>
              </w:rPr>
              <w:t xml:space="preserve">TR23.700-74 </w:t>
            </w:r>
            <w:r w:rsidR="002E0AB6">
              <w:rPr>
                <w:noProof/>
              </w:rPr>
              <w:t>concludion includes Service Area Restriction for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31BB391B" w:rsidR="00AD2B40" w:rsidRPr="00B93F49" w:rsidRDefault="002E0AB6" w:rsidP="0012195A">
            <w:pPr>
              <w:pStyle w:val="CRCoverPage"/>
              <w:spacing w:after="0"/>
              <w:rPr>
                <w:noProof/>
              </w:rPr>
            </w:pPr>
            <w:r>
              <w:rPr>
                <w:noProof/>
                <w:lang w:eastAsia="ko-KR"/>
              </w:rPr>
              <w:t>Add AF provisioning for Service Area resitriction for a group and enforcing it based on LADN mechanism.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3ACC6" w:rsidR="00EC0429" w:rsidRDefault="002E0AB6" w:rsidP="0012195A">
            <w:pPr>
              <w:pStyle w:val="CRCoverPage"/>
              <w:spacing w:after="0"/>
              <w:rPr>
                <w:noProof/>
              </w:rPr>
            </w:pPr>
            <w:r>
              <w:rPr>
                <w:noProof/>
                <w:lang w:eastAsia="ko-KR"/>
              </w:rPr>
              <w:t>Service Area resitriction for a group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0303F"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6F11696B"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(All New)</w:t>
      </w:r>
      <w:r w:rsidR="006C7DF1" w:rsidRPr="00FD6540">
        <w:rPr>
          <w:rFonts w:cs="Arial"/>
          <w:color w:val="FF0000"/>
          <w:sz w:val="36"/>
          <w:szCs w:val="48"/>
        </w:rPr>
        <w:t xml:space="preserve"> </w:t>
      </w:r>
      <w:r>
        <w:rPr>
          <w:rFonts w:cs="Arial"/>
          <w:color w:val="FF0000"/>
          <w:sz w:val="36"/>
          <w:szCs w:val="48"/>
        </w:rPr>
        <w:t>&lt;&lt;&lt;&lt;</w:t>
      </w:r>
    </w:p>
    <w:p w14:paraId="6C9DE287" w14:textId="39294161" w:rsidR="004170AA" w:rsidRDefault="004170AA" w:rsidP="004170AA">
      <w:bookmarkStart w:id="3" w:name="_Toc98866334"/>
    </w:p>
    <w:p w14:paraId="5763EFF9" w14:textId="77777777" w:rsidR="007C1664" w:rsidRPr="001B7C50" w:rsidRDefault="007C1664" w:rsidP="007C1664">
      <w:pPr>
        <w:pStyle w:val="3"/>
      </w:pPr>
      <w:r w:rsidRPr="001B7C50">
        <w:lastRenderedPageBreak/>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5F795502"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810828">
        <w:t>)</w:t>
      </w:r>
      <w:ins w:id="4" w:author="Samsung" w:date="2023-01-09T14:22:00Z">
        <w:r>
          <w:t xml:space="preserve"> and service area information</w:t>
        </w:r>
      </w:ins>
      <w:r w:rsidRPr="001B7C50">
        <w:t>.</w:t>
      </w:r>
    </w:p>
    <w:p w14:paraId="51A6C350" w14:textId="285C28BC" w:rsidR="007C1664" w:rsidRDefault="007C1664" w:rsidP="007C1664">
      <w:pPr>
        <w:pStyle w:val="B1"/>
        <w:rPr>
          <w:ins w:id="5" w:author="Samsung" w:date="2023-01-09T14:21: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72937302" w14:textId="76188EA4" w:rsidR="007C1664" w:rsidRDefault="007C1664" w:rsidP="007C1664">
      <w:pPr>
        <w:pStyle w:val="B1"/>
        <w:rPr>
          <w:ins w:id="6" w:author="cmcc-wd" w:date="2023-01-07T16:22:00Z"/>
          <w:rFonts w:eastAsia="SimSun"/>
          <w:lang w:eastAsia="zh-CN"/>
        </w:rPr>
      </w:pPr>
      <w:ins w:id="7" w:author="Samsung" w:date="2023-01-09T14:21:00Z">
        <w:r>
          <w:tab/>
        </w:r>
      </w:ins>
      <w:ins w:id="8" w:author="Samsung" w:date="2023-01-09T14:22:00Z">
        <w:r w:rsidRPr="007C1664">
          <w:t>If the UE supports LADN per DNN and S-NSSAI, the AMF can configure UE with the LADN Area. If the UE receives LADN area per DNN and S-NSSAI, the UE behaves same as defined for LADN as defined in clause 5.6.5 of TS 23.501 [2].</w:t>
        </w:r>
      </w:ins>
      <w:ins w:id="9" w:author="Samsung" w:date="2023-01-09T14:24:00Z">
        <w:r>
          <w:t xml:space="preserve"> </w:t>
        </w:r>
      </w:ins>
      <w:ins w:id="10" w:author="Samsung" w:date="2023-01-09T14:22:00Z">
        <w:r w:rsidRPr="007C1664">
          <w:t>The Service Area is determined by AMF based on AMF local configured LADN service area (if any) and service area provisioned as part of group subscription data for the DNN/S-NSSAI. AMF and SMF enforces the LADN area as described in TS 23.501 [2].</w:t>
        </w:r>
      </w:ins>
    </w:p>
    <w:p w14:paraId="5CDBE630" w14:textId="77777777" w:rsidR="007C1664" w:rsidRPr="001B7C50" w:rsidRDefault="007C1664" w:rsidP="007C166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77777777"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w:t>
      </w:r>
      <w:r>
        <w:lastRenderedPageBreak/>
        <w:t>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F25ABCF" w14:textId="77777777"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7C1664" w:rsidRDefault="007C1664" w:rsidP="004170AA"/>
    <w:bookmarkEnd w:id="3"/>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23F3C" w14:textId="77777777" w:rsidR="00844A29" w:rsidRDefault="00844A29">
      <w:r>
        <w:separator/>
      </w:r>
    </w:p>
  </w:endnote>
  <w:endnote w:type="continuationSeparator" w:id="0">
    <w:p w14:paraId="773CCEC2" w14:textId="77777777" w:rsidR="00844A29" w:rsidRDefault="00844A29">
      <w:r>
        <w:continuationSeparator/>
      </w:r>
    </w:p>
  </w:endnote>
  <w:endnote w:type="continuationNotice" w:id="1">
    <w:p w14:paraId="6BCCE57B" w14:textId="77777777" w:rsidR="00844A29" w:rsidRDefault="00844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6BEB8" w14:textId="77777777" w:rsidR="00844A29" w:rsidRDefault="00844A29">
      <w:r>
        <w:separator/>
      </w:r>
    </w:p>
  </w:footnote>
  <w:footnote w:type="continuationSeparator" w:id="0">
    <w:p w14:paraId="59FA16ED" w14:textId="77777777" w:rsidR="00844A29" w:rsidRDefault="00844A29">
      <w:r>
        <w:continuationSeparator/>
      </w:r>
    </w:p>
  </w:footnote>
  <w:footnote w:type="continuationNotice" w:id="1">
    <w:p w14:paraId="5D601E61" w14:textId="77777777" w:rsidR="00844A29" w:rsidRDefault="00844A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4864"/>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28"/>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4A29"/>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51B"/>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C1F7A7-70E0-46DE-BC4B-01400841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1218</Words>
  <Characters>6943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8145</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2021-10-27T21:55:00Z</cp:lastPrinted>
  <dcterms:created xsi:type="dcterms:W3CDTF">2023-01-09T00:06:00Z</dcterms:created>
  <dcterms:modified xsi:type="dcterms:W3CDTF">2023-01-09T09:51:00Z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